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E621" w14:textId="63F8B04A" w:rsidR="00505AC0" w:rsidRPr="009D2DD2" w:rsidRDefault="00505AC0" w:rsidP="00F654D4">
      <w:pPr>
        <w:pStyle w:val="CRCoverPage"/>
        <w:tabs>
          <w:tab w:val="right" w:pos="9639"/>
        </w:tabs>
        <w:spacing w:after="0"/>
        <w:rPr>
          <w:b/>
          <w:noProof/>
          <w:sz w:val="24"/>
        </w:rPr>
      </w:pPr>
      <w:bookmarkStart w:id="0" w:name="Title"/>
      <w:bookmarkStart w:id="1" w:name="DocumentFor"/>
      <w:bookmarkStart w:id="2" w:name="_Hlk178191758"/>
      <w:bookmarkEnd w:id="0"/>
      <w:bookmarkEnd w:id="1"/>
      <w:r w:rsidRPr="009D2DD2">
        <w:rPr>
          <w:b/>
          <w:noProof/>
          <w:sz w:val="24"/>
        </w:rPr>
        <w:t>3GPP TSG-RAN WG4 Meeting #11</w:t>
      </w:r>
      <w:r w:rsidR="00C57DE8">
        <w:rPr>
          <w:b/>
          <w:noProof/>
          <w:sz w:val="24"/>
        </w:rPr>
        <w:t>4</w:t>
      </w:r>
      <w:r>
        <w:rPr>
          <w:b/>
          <w:noProof/>
          <w:sz w:val="24"/>
        </w:rPr>
        <w:t xml:space="preserve">                                                          </w:t>
      </w:r>
      <w:r w:rsidR="00C375B1" w:rsidRPr="00C375B1">
        <w:rPr>
          <w:b/>
          <w:noProof/>
          <w:sz w:val="24"/>
        </w:rPr>
        <w:t>R4-2</w:t>
      </w:r>
      <w:r w:rsidR="00C57DE8">
        <w:rPr>
          <w:b/>
          <w:noProof/>
          <w:sz w:val="24"/>
        </w:rPr>
        <w:t>5</w:t>
      </w:r>
      <w:r w:rsidR="008D19E1">
        <w:rPr>
          <w:b/>
          <w:noProof/>
          <w:sz w:val="24"/>
        </w:rPr>
        <w:t>00634</w:t>
      </w:r>
    </w:p>
    <w:p w14:paraId="3C6D6008" w14:textId="77777777" w:rsidR="00C57DE8" w:rsidRPr="00C57DE8" w:rsidRDefault="00C57DE8" w:rsidP="00C57DE8">
      <w:pPr>
        <w:pStyle w:val="CRCoverPage"/>
        <w:tabs>
          <w:tab w:val="right" w:pos="9639"/>
        </w:tabs>
        <w:spacing w:after="0"/>
        <w:rPr>
          <w:b/>
          <w:noProof/>
          <w:sz w:val="24"/>
        </w:rPr>
      </w:pPr>
      <w:r w:rsidRPr="00C57DE8">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3E3BB" w:rsidR="001E41F3" w:rsidRPr="00410371" w:rsidRDefault="00C57DE8" w:rsidP="00547111">
            <w:pPr>
              <w:pStyle w:val="CRCoverPage"/>
              <w:spacing w:after="0"/>
              <w:rPr>
                <w:rFonts w:hint="eastAsia"/>
                <w:noProof/>
                <w:lang w:eastAsia="zh-CN"/>
              </w:rPr>
            </w:pPr>
            <w:r>
              <w:rPr>
                <w:rFonts w:hint="eastAsia"/>
                <w:noProof/>
                <w:lang w:eastAsia="zh-CN"/>
              </w:rPr>
              <w:t>-</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AA8C" w:rsidR="001E41F3" w:rsidRPr="00410371" w:rsidRDefault="003C1E5A">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D824C5">
              <w:t>-</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62230" w:rsidR="001E41F3" w:rsidRPr="00C375B1" w:rsidRDefault="00C57DE8" w:rsidP="007D17C8">
            <w:pPr>
              <w:rPr>
                <w:noProof/>
              </w:rPr>
            </w:pPr>
            <w:proofErr w:type="spellStart"/>
            <w:r>
              <w:t>draft</w:t>
            </w:r>
            <w:r w:rsidR="00C5708D" w:rsidRPr="00C375B1">
              <w:t>CR</w:t>
            </w:r>
            <w:proofErr w:type="spellEnd"/>
            <w:r w:rsidR="00C5708D" w:rsidRPr="00C375B1">
              <w:t xml:space="preserve"> on </w:t>
            </w:r>
            <w:r w:rsidR="00926105" w:rsidRPr="00C375B1">
              <w:t>NTN</w:t>
            </w:r>
            <w:r w:rsidR="007D17C8">
              <w:t xml:space="preserve"> less than 5MHz (</w:t>
            </w:r>
            <w:r w:rsidR="007D17C8" w:rsidRPr="00B01EB0">
              <w:rPr>
                <w:sz w:val="18"/>
                <w:szCs w:val="18"/>
              </w:rPr>
              <w:t>9.2C</w:t>
            </w:r>
            <w:r w:rsidR="007D17C8">
              <w:rPr>
                <w:sz w:val="18"/>
                <w:szCs w:val="18"/>
              </w:rPr>
              <w:t xml:space="preserve"> </w:t>
            </w:r>
            <w:r w:rsidR="007D17C8" w:rsidRPr="00B01EB0">
              <w:rPr>
                <w:sz w:val="18"/>
                <w:szCs w:val="18"/>
              </w:rPr>
              <w:t>NR intra-frequency measurements for SAN</w:t>
            </w:r>
            <w:r w:rsidR="007D17C8">
              <w:t>)</w:t>
            </w:r>
            <w:r w:rsidR="00630BDB" w:rsidRPr="00C375B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2B9C" w:rsidR="001E41F3" w:rsidRDefault="00D824C5">
            <w:pPr>
              <w:pStyle w:val="CRCoverPage"/>
              <w:spacing w:after="0"/>
              <w:ind w:left="100"/>
              <w:rPr>
                <w:noProof/>
              </w:rPr>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21A0D" w:rsidR="001E41F3" w:rsidRDefault="00656F93">
            <w:pPr>
              <w:pStyle w:val="CRCoverPage"/>
              <w:spacing w:after="0"/>
              <w:ind w:left="100"/>
              <w:rPr>
                <w:noProof/>
              </w:rPr>
            </w:pPr>
            <w:r>
              <w:rPr>
                <w:noProof/>
              </w:rPr>
              <w:t>202</w:t>
            </w:r>
            <w:r w:rsidR="00D824C5">
              <w:rPr>
                <w:noProof/>
              </w:rPr>
              <w:t>5</w:t>
            </w:r>
            <w:r>
              <w:rPr>
                <w:noProof/>
              </w:rPr>
              <w:t>-</w:t>
            </w:r>
            <w:r w:rsidR="00D824C5">
              <w:rPr>
                <w:noProof/>
              </w:rPr>
              <w:t>2</w:t>
            </w:r>
            <w:r>
              <w:rPr>
                <w:noProof/>
              </w:rPr>
              <w:t>-</w:t>
            </w:r>
            <w:r w:rsidR="00D824C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359B5" w:rsidR="001E41F3" w:rsidRDefault="008F6832">
            <w:pPr>
              <w:pStyle w:val="CRCoverPage"/>
              <w:spacing w:after="0"/>
              <w:ind w:left="100"/>
              <w:rPr>
                <w:noProof/>
              </w:rPr>
            </w:pPr>
            <w:r>
              <w:rPr>
                <w:noProof/>
              </w:rPr>
              <w:t>Rel-1</w:t>
            </w:r>
            <w:r w:rsidR="00D824C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B5716" w:rsidR="001E41F3" w:rsidRDefault="00D824C5" w:rsidP="00354837">
            <w:pPr>
              <w:pStyle w:val="CRCoverPage"/>
              <w:spacing w:after="0"/>
              <w:rPr>
                <w:rFonts w:hint="eastAsia"/>
                <w:noProof/>
                <w:lang w:eastAsia="zh-CN"/>
              </w:rPr>
            </w:pPr>
            <w:r>
              <w:rPr>
                <w:noProof/>
                <w:lang w:eastAsia="zh-CN"/>
              </w:rPr>
              <w:t xml:space="preserve">There is not any RRM requirements for </w:t>
            </w:r>
            <w:proofErr w:type="spellStart"/>
            <w:r>
              <w:rPr>
                <w:rFonts w:cs="Arial"/>
                <w:sz w:val="18"/>
                <w:szCs w:val="18"/>
              </w:rPr>
              <w:t>NR_IoT_NTN_req_test_enh</w:t>
            </w:r>
            <w:proofErr w:type="spellEnd"/>
            <w:r>
              <w:rPr>
                <w:rFonts w:cs="Arial"/>
                <w:sz w:val="18"/>
                <w:szCs w:val="18"/>
              </w:rPr>
              <w:t>-Core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3884E" w:rsidR="00590CC2" w:rsidRPr="009F1163" w:rsidRDefault="00D824C5" w:rsidP="005934DB">
            <w:pPr>
              <w:pStyle w:val="CRCoverPage"/>
              <w:spacing w:after="0"/>
              <w:rPr>
                <w:noProof/>
              </w:rPr>
            </w:pPr>
            <w:r>
              <w:rPr>
                <w:noProof/>
                <w:lang w:eastAsia="zh-CN"/>
              </w:rPr>
              <w:t>To define the intra-frequency measurement requirements for NTN less than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46B65" w:rsidR="00A130EC" w:rsidRPr="00314875" w:rsidRDefault="00D824C5" w:rsidP="00A130EC">
            <w:pPr>
              <w:pStyle w:val="CRCoverPage"/>
              <w:spacing w:after="0"/>
              <w:ind w:left="100"/>
              <w:rPr>
                <w:noProof/>
                <w:lang w:val="sv-SE" w:eastAsia="zh-CN"/>
              </w:rPr>
            </w:pPr>
            <w:r>
              <w:rPr>
                <w:noProof/>
                <w:lang w:val="sv-SE"/>
              </w:rPr>
              <w:t>9</w:t>
            </w:r>
            <w:r w:rsidR="00926105">
              <w:rPr>
                <w:noProof/>
                <w:lang w:val="sv-SE"/>
              </w:rPr>
              <w:t>.</w:t>
            </w:r>
            <w:r>
              <w:rPr>
                <w:noProof/>
                <w:lang w:val="sv-SE"/>
              </w:rPr>
              <w:t>2</w:t>
            </w:r>
            <w:r w:rsidR="00926105">
              <w:rPr>
                <w:noProof/>
                <w:lang w:val="sv-SE"/>
              </w:rPr>
              <w:t>C.</w:t>
            </w:r>
            <w:r>
              <w:rPr>
                <w:noProof/>
                <w:lang w:val="sv-SE"/>
              </w:rPr>
              <w:t>5, 9.2C.6</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5438BBCB" w14:textId="77777777" w:rsidR="002266B8" w:rsidRDefault="002266B8" w:rsidP="002266B8">
      <w:pPr>
        <w:pStyle w:val="30"/>
      </w:pPr>
      <w:r>
        <w:t>9.2C.5</w:t>
      </w:r>
      <w:r>
        <w:tab/>
      </w:r>
      <w:bookmarkStart w:id="4" w:name="_Hlk189641947"/>
      <w:r>
        <w:t>Intra frequency measurements without measurement gaps</w:t>
      </w:r>
      <w:bookmarkEnd w:id="4"/>
    </w:p>
    <w:p w14:paraId="1F893749" w14:textId="77777777" w:rsidR="002266B8" w:rsidRDefault="002266B8" w:rsidP="002266B8">
      <w:pPr>
        <w:pStyle w:val="40"/>
      </w:pPr>
      <w:r>
        <w:t>9.2C.5.1</w:t>
      </w:r>
      <w:r>
        <w:tab/>
        <w:t>Intra frequency cell identification</w:t>
      </w:r>
    </w:p>
    <w:p w14:paraId="6E1AAB81" w14:textId="77777777" w:rsidR="002266B8" w:rsidRDefault="002266B8" w:rsidP="002266B8">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 xml:space="preserve">if the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r>
        <w:t xml:space="preserve"> </w:t>
      </w:r>
    </w:p>
    <w:p w14:paraId="103278B7" w14:textId="77777777" w:rsidR="002266B8" w:rsidRDefault="002266B8" w:rsidP="002266B8">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7B4DB9E7" w14:textId="77777777" w:rsidR="002266B8" w:rsidRDefault="002266B8" w:rsidP="002266B8">
      <w:pPr>
        <w:pStyle w:val="EQ"/>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6FE1C050" w14:textId="77777777" w:rsidR="002266B8" w:rsidRDefault="002266B8" w:rsidP="002266B8">
      <w:r>
        <w:t>Where:</w:t>
      </w:r>
    </w:p>
    <w:p w14:paraId="429B9E65" w14:textId="77777777" w:rsidR="002266B8" w:rsidRDefault="002266B8" w:rsidP="002266B8">
      <w:pPr>
        <w:pStyle w:val="B10"/>
      </w:pPr>
      <w:r>
        <w:tab/>
        <w:t>T</w:t>
      </w:r>
      <w:r>
        <w:rPr>
          <w:vertAlign w:val="subscript"/>
        </w:rPr>
        <w:t>PSS/</w:t>
      </w:r>
      <w:proofErr w:type="spellStart"/>
      <w:r>
        <w:rPr>
          <w:vertAlign w:val="subscript"/>
        </w:rPr>
        <w:t>SSS_sync_intra</w:t>
      </w:r>
      <w:proofErr w:type="spellEnd"/>
      <w:r>
        <w:t>: it is the time period used in PSS/SSS detection given in table 9.2C.5.1-1</w:t>
      </w:r>
    </w:p>
    <w:p w14:paraId="671860BB" w14:textId="77777777" w:rsidR="002266B8" w:rsidRDefault="002266B8" w:rsidP="002266B8">
      <w:pPr>
        <w:pStyle w:val="B10"/>
      </w:pPr>
      <w:r>
        <w:tab/>
      </w:r>
      <w:proofErr w:type="spellStart"/>
      <w:r>
        <w:t>T</w:t>
      </w:r>
      <w:r>
        <w:rPr>
          <w:vertAlign w:val="subscript"/>
        </w:rPr>
        <w:t>SSB_time_index_intra</w:t>
      </w:r>
      <w:proofErr w:type="spellEnd"/>
      <w:r>
        <w:t xml:space="preserve">: it is the time period used to acquire the index of the SSB being measured given in table 9.2C.5.1-2 </w:t>
      </w:r>
    </w:p>
    <w:p w14:paraId="2D43D02F" w14:textId="77777777" w:rsidR="002266B8" w:rsidRDefault="002266B8" w:rsidP="002266B8">
      <w:pPr>
        <w:pStyle w:val="B10"/>
      </w:pPr>
      <w:r>
        <w:tab/>
      </w:r>
      <w:proofErr w:type="spellStart"/>
      <w:r>
        <w:t>T</w:t>
      </w:r>
      <w:r>
        <w:rPr>
          <w:vertAlign w:val="subscript"/>
        </w:rPr>
        <w:t>SSB_measurement_period_intra</w:t>
      </w:r>
      <w:proofErr w:type="spellEnd"/>
      <w:r>
        <w:t>: equal to a measurement period of SSB based measurement given in table 9.2C.5.2-1</w:t>
      </w:r>
    </w:p>
    <w:p w14:paraId="1D966448" w14:textId="77777777" w:rsidR="002266B8" w:rsidRDefault="002266B8" w:rsidP="002266B8">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2D91E364" w14:textId="77777777" w:rsidR="002266B8" w:rsidRDefault="002266B8" w:rsidP="002266B8">
      <w:pPr>
        <w:pStyle w:val="B30"/>
        <w:rPr>
          <w:rFonts w:cstheme="minorBidi"/>
        </w:rPr>
      </w:pPr>
      <w:r>
        <w:t>if SMTCs do not overlap with each other,</w:t>
      </w:r>
    </w:p>
    <w:p w14:paraId="50CD46DF"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6E24C727"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3F923D3" w14:textId="77777777" w:rsidR="002266B8" w:rsidRDefault="002266B8" w:rsidP="002266B8">
      <w:pPr>
        <w:pStyle w:val="B30"/>
      </w:pPr>
      <w:r>
        <w:t>if SMTCs partially overlap with each other,</w:t>
      </w:r>
    </w:p>
    <w:p w14:paraId="57E0047B"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4818D0AE" w14:textId="77777777" w:rsidR="002266B8" w:rsidRDefault="002266B8" w:rsidP="002266B8">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7B0A6F8F" w14:textId="77777777" w:rsidR="002266B8" w:rsidRDefault="002266B8" w:rsidP="002266B8">
      <w:pPr>
        <w:pStyle w:val="B30"/>
      </w:pPr>
      <w:proofErr w:type="gramStart"/>
      <w:r>
        <w:t>where</w:t>
      </w:r>
      <w:proofErr w:type="gramEnd"/>
    </w:p>
    <w:p w14:paraId="5A66C4AC" w14:textId="77777777" w:rsidR="002266B8" w:rsidRDefault="002266B8" w:rsidP="002266B8">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w:t>
      </w:r>
      <w:proofErr w:type="spellStart"/>
      <w:r>
        <w:t>i-th</w:t>
      </w:r>
      <w:proofErr w:type="spellEnd"/>
      <w:r>
        <w:t xml:space="preserve"> SMTC, </w:t>
      </w:r>
    </w:p>
    <w:p w14:paraId="3393E0EA" w14:textId="77777777" w:rsidR="002266B8" w:rsidRDefault="002266B8" w:rsidP="002266B8">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4B283019" w14:textId="77777777" w:rsidR="002266B8" w:rsidRDefault="002266B8" w:rsidP="002266B8">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5FCA06AC" w14:textId="77777777" w:rsidR="002266B8" w:rsidRDefault="002266B8" w:rsidP="002266B8">
      <w:pPr>
        <w:pStyle w:val="B10"/>
      </w:pPr>
      <w:r>
        <w:tab/>
      </w:r>
      <w:proofErr w:type="spellStart"/>
      <w:r>
        <w:t>CSSF</w:t>
      </w:r>
      <w:r>
        <w:rPr>
          <w:vertAlign w:val="subscript"/>
        </w:rPr>
        <w:t>intra</w:t>
      </w:r>
      <w:proofErr w:type="spellEnd"/>
      <w:r>
        <w:t>: it is a carrier specific scaling factor and is determined</w:t>
      </w:r>
    </w:p>
    <w:p w14:paraId="646EDB49" w14:textId="77777777" w:rsidR="002266B8" w:rsidRDefault="002266B8" w:rsidP="002266B8">
      <w:pPr>
        <w:pStyle w:val="B10"/>
        <w:rPr>
          <w:rFonts w:ascii="Arial" w:hAnsi="Arial"/>
        </w:rPr>
      </w:pPr>
      <w:r>
        <w:tab/>
        <w:t xml:space="preserve">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9.1.5.1.</w:t>
      </w:r>
    </w:p>
    <w:p w14:paraId="0BDF6174" w14:textId="77777777" w:rsidR="002266B8" w:rsidRDefault="002266B8" w:rsidP="002266B8">
      <w:pPr>
        <w:ind w:left="568" w:hanging="284"/>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xml:space="preserve">; </w:t>
      </w:r>
      <w:proofErr w:type="gramStart"/>
      <w:r>
        <w:t>Otherwise</w:t>
      </w:r>
      <w:proofErr w:type="gramEnd"/>
      <w:r>
        <w:t xml:space="preserve"> the assumed periodicity of intra-frequency SMTC occasions corresponds to the value of higher layer parameter</w:t>
      </w:r>
      <w:r>
        <w:rPr>
          <w:i/>
        </w:rPr>
        <w:t xml:space="preserve"> smtc1</w:t>
      </w:r>
      <w:r>
        <w:t>.</w:t>
      </w:r>
    </w:p>
    <w:p w14:paraId="13AA6221" w14:textId="77777777" w:rsidR="002266B8" w:rsidRDefault="002266B8" w:rsidP="002266B8">
      <w:pPr>
        <w:pStyle w:val="B10"/>
        <w:ind w:firstLine="0"/>
        <w:rPr>
          <w:rFonts w:asciiTheme="minorHAnsi" w:hAnsiTheme="minorHAnsi"/>
          <w:sz w:val="21"/>
          <w:u w:val="single"/>
          <w:lang w:eastAsia="zh-CN"/>
        </w:rPr>
      </w:pPr>
      <w:proofErr w:type="spellStart"/>
      <w:r>
        <w:t>K</w:t>
      </w:r>
      <w:r>
        <w:rPr>
          <w:vertAlign w:val="subscript"/>
        </w:rPr>
        <w:t>p</w:t>
      </w:r>
      <w:proofErr w:type="spellEnd"/>
      <w:r>
        <w:t xml:space="preserve"> is the scaling factor for an SSB frequency layer to be measured without measurement gaps. </w:t>
      </w:r>
      <w:proofErr w:type="spellStart"/>
      <w:r>
        <w:t>K</w:t>
      </w:r>
      <w:r>
        <w:rPr>
          <w:vertAlign w:val="subscript"/>
        </w:rPr>
        <w:t>p</w:t>
      </w:r>
      <w:proofErr w:type="spell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0A834E4E" w14:textId="77777777" w:rsidR="002266B8" w:rsidRDefault="002266B8" w:rsidP="002266B8">
      <w:pPr>
        <w:pStyle w:val="B10"/>
        <w:ind w:left="1136"/>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6A5FB04B" w14:textId="77777777" w:rsidR="002266B8" w:rsidRDefault="002266B8" w:rsidP="002266B8">
      <w:pPr>
        <w:pStyle w:val="B10"/>
        <w:ind w:left="1468" w:hanging="333"/>
      </w:pPr>
      <w:r>
        <w:lastRenderedPageBreak/>
        <w:t>-</w:t>
      </w:r>
      <w:r>
        <w:tab/>
        <w:t xml:space="preserve">If UE supports </w:t>
      </w:r>
      <w:r>
        <w:rPr>
          <w:i/>
          <w:iCs/>
        </w:rPr>
        <w:t>parallelMeasurementGap-r17</w:t>
      </w:r>
      <w:r>
        <w:t xml:space="preserve"> and is configured with concurrent measurement gaps, </w:t>
      </w:r>
      <w:proofErr w:type="spellStart"/>
      <w:r>
        <w:t>MGRP_max</w:t>
      </w:r>
      <w:proofErr w:type="spellEnd"/>
      <w:r>
        <w:t xml:space="preserve"> is the maximum MGRP across all configured per-UE measurement gap. Otherwise, </w:t>
      </w:r>
      <w:proofErr w:type="spellStart"/>
      <w:r>
        <w:t>MGRP_max</w:t>
      </w:r>
      <w:proofErr w:type="spellEnd"/>
      <w:r>
        <w:t xml:space="preserve"> is the MGRP of configured measurement gap. </w:t>
      </w:r>
    </w:p>
    <w:p w14:paraId="73FB22A8" w14:textId="77777777" w:rsidR="002266B8" w:rsidRDefault="002266B8" w:rsidP="002266B8">
      <w:pPr>
        <w:pStyle w:val="B10"/>
        <w:ind w:left="1468" w:hanging="333"/>
      </w:pPr>
      <w:r>
        <w:t>-</w:t>
      </w:r>
      <w:r>
        <w:tab/>
        <w:t xml:space="preserve">Starting from the beginning of any SMTC occasion: </w:t>
      </w:r>
    </w:p>
    <w:p w14:paraId="046D7913" w14:textId="77777777" w:rsidR="002266B8" w:rsidRDefault="002266B8" w:rsidP="002266B8">
      <w:pPr>
        <w:pStyle w:val="B20"/>
        <w:ind w:left="1704"/>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76CA930F" w14:textId="77777777" w:rsidR="002266B8" w:rsidRDefault="002266B8" w:rsidP="002266B8">
      <w:pPr>
        <w:pStyle w:val="B20"/>
        <w:ind w:left="1704"/>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54789963" w14:textId="77777777" w:rsidR="002266B8" w:rsidRDefault="002266B8" w:rsidP="002266B8">
      <w:pPr>
        <w:ind w:left="256" w:firstLine="284"/>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 and measurement gap sharing in clause 9.1.2.1a shall apply.</w:t>
      </w:r>
    </w:p>
    <w:p w14:paraId="31A15D62" w14:textId="77777777" w:rsidR="002266B8" w:rsidRDefault="002266B8" w:rsidP="002266B8">
      <w:pPr>
        <w:ind w:left="568" w:hanging="28"/>
        <w:rPr>
          <w:lang w:eastAsia="zh-CN"/>
        </w:rPr>
      </w:pPr>
      <w:proofErr w:type="spellStart"/>
      <w:r>
        <w:t>K</w:t>
      </w:r>
      <w:r>
        <w:rPr>
          <w:vertAlign w:val="subscript"/>
        </w:rPr>
        <w:t>p</w:t>
      </w:r>
      <w:proofErr w:type="spellEnd"/>
      <w:r>
        <w:t xml:space="preserve"> = 1 when intra-frequency SMTC is fully non overlapping with measurement gaps.</w:t>
      </w:r>
    </w:p>
    <w:p w14:paraId="16883A17" w14:textId="77777777" w:rsidR="002266B8" w:rsidRDefault="002266B8" w:rsidP="002266B8">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032954C2" w14:textId="77777777" w:rsidR="002266B8" w:rsidRDefault="002266B8" w:rsidP="002266B8">
      <w:pPr>
        <w:pStyle w:val="B20"/>
        <w:rPr>
          <w:lang w:eastAsia="zh-CN"/>
        </w:rPr>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t xml:space="preserve">, otherwise </w:t>
      </w:r>
    </w:p>
    <w:p w14:paraId="63A54621" w14:textId="77777777" w:rsidR="002266B8" w:rsidRDefault="002266B8" w:rsidP="002266B8">
      <w:pPr>
        <w:pStyle w:val="B20"/>
      </w:pPr>
      <w:r>
        <w:tab/>
        <w:t>K</w:t>
      </w:r>
      <w:r>
        <w:rPr>
          <w:vertAlign w:val="subscript"/>
        </w:rPr>
        <w:t>layer1_measurement</w:t>
      </w:r>
      <w:r>
        <w:t xml:space="preserve"> =1, </w:t>
      </w:r>
    </w:p>
    <w:p w14:paraId="56804DE9" w14:textId="77777777" w:rsidR="002266B8" w:rsidRDefault="002266B8" w:rsidP="002266B8">
      <w:pPr>
        <w:pStyle w:val="B30"/>
      </w:pPr>
      <w:r>
        <w:t>-</w:t>
      </w:r>
      <w:r>
        <w:tab/>
        <w:t xml:space="preserve">if all of the reference signals configured for RLM, BFD, CBD or L1-RSRP for beam reporting outside measurement gap are not fully overlapped by intra-frequency SMTC occasions, or </w:t>
      </w:r>
    </w:p>
    <w:p w14:paraId="1339C009" w14:textId="77777777" w:rsidR="002266B8" w:rsidRDefault="002266B8" w:rsidP="002266B8">
      <w:pPr>
        <w:pStyle w:val="B30"/>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and RSSI symbols are indicated by </w:t>
      </w:r>
      <w:r>
        <w:rPr>
          <w:i/>
        </w:rPr>
        <w:t>SS-RSSI-Measurement</w:t>
      </w:r>
      <w:r>
        <w:t>;</w:t>
      </w:r>
    </w:p>
    <w:p w14:paraId="2988CB53" w14:textId="77777777" w:rsidR="002266B8" w:rsidRDefault="002266B8" w:rsidP="002266B8">
      <w:pPr>
        <w:pStyle w:val="B30"/>
      </w:pPr>
      <w:r>
        <w:t>K</w:t>
      </w:r>
      <w:r>
        <w:rPr>
          <w:vertAlign w:val="subscript"/>
        </w:rPr>
        <w:t>layer1_measurement</w:t>
      </w:r>
      <w:r>
        <w:t xml:space="preserve"> =1.5, otherwise.</w:t>
      </w:r>
    </w:p>
    <w:p w14:paraId="7FECEF83" w14:textId="77777777" w:rsidR="002266B8" w:rsidRDefault="002266B8" w:rsidP="002266B8">
      <w:pPr>
        <w:pStyle w:val="B20"/>
      </w:pPr>
      <w:r>
        <w:tab/>
        <w:t>If the above-mentioned reference signal configured for L1-RSRP measurement is aperiodic CSI-RS resource, longer cell identification delay would be expected.</w:t>
      </w:r>
    </w:p>
    <w:p w14:paraId="3FAD75EB" w14:textId="77777777" w:rsidR="002266B8" w:rsidRDefault="002266B8" w:rsidP="002266B8">
      <w:pPr>
        <w:pStyle w:val="B10"/>
        <w:rPr>
          <w:vertAlign w:val="subscript"/>
        </w:rPr>
      </w:pPr>
      <w:r>
        <w:tab/>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7C917FA0" w14:textId="77777777" w:rsidR="002266B8" w:rsidRDefault="002266B8" w:rsidP="002266B8"/>
    <w:p w14:paraId="74DA135C" w14:textId="77777777" w:rsidR="002266B8" w:rsidRDefault="002266B8" w:rsidP="002266B8">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477F7700"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D25A289"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7D9542F" w14:textId="77777777" w:rsidR="002266B8" w:rsidRDefault="002266B8">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2266B8" w14:paraId="2289FE4B"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005125F"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D9E720B" w14:textId="77777777" w:rsidR="002266B8" w:rsidRDefault="002266B8">
            <w:pPr>
              <w:pStyle w:val="TAC"/>
              <w:rPr>
                <w:lang w:eastAsia="ko-KR"/>
              </w:rPr>
            </w:pPr>
            <w:proofErr w:type="gramStart"/>
            <w:r>
              <w:rPr>
                <w:lang w:eastAsia="ko-KR"/>
              </w:rPr>
              <w:t>max( 600</w:t>
            </w:r>
            <w:proofErr w:type="gramEnd"/>
            <w:r>
              <w:rPr>
                <w:lang w:eastAsia="ko-KR"/>
              </w:rPr>
              <w:t xml:space="preserve">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2266B8" w14:paraId="3A3409E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2ED52F9"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94D820" w14:textId="77777777" w:rsidR="002266B8" w:rsidRDefault="002266B8">
            <w:pPr>
              <w:pStyle w:val="TAC"/>
              <w:rPr>
                <w:b/>
                <w:lang w:eastAsia="ko-KR"/>
              </w:rPr>
            </w:pPr>
            <w:proofErr w:type="gramStart"/>
            <w:r>
              <w:rPr>
                <w:lang w:eastAsia="ko-KR"/>
              </w:rPr>
              <w:t>max( 600</w:t>
            </w:r>
            <w:proofErr w:type="gramEnd"/>
            <w:r>
              <w:rPr>
                <w:lang w:eastAsia="ko-KR"/>
              </w:rPr>
              <w:t>ms, ceil(1.5</w:t>
            </w:r>
            <w:r>
              <w:rPr>
                <w:vertAlign w:val="superscript"/>
                <w:lang w:eastAsia="ko-KR"/>
              </w:rPr>
              <w:t xml:space="preserve"> </w:t>
            </w:r>
            <w:r>
              <w:rPr>
                <w:lang w:eastAsia="ko-KR"/>
              </w:rPr>
              <w:t xml:space="preserve">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307E0201"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796CF1A7" w14:textId="77777777" w:rsidR="002266B8" w:rsidRDefault="002266B8">
            <w:pPr>
              <w:pStyle w:val="TAC"/>
              <w:rPr>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F94D8" w14:textId="77777777" w:rsidR="002266B8" w:rsidRDefault="002266B8">
            <w:pPr>
              <w:pStyle w:val="TAC"/>
              <w:rPr>
                <w:b/>
                <w:lang w:val="fr-FR" w:eastAsia="ko-KR"/>
              </w:rPr>
            </w:pPr>
            <w:r>
              <w:rPr>
                <w:lang w:val="fr-FR" w:eastAsia="ko-KR"/>
              </w:rPr>
              <w:t>ceil(5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2266B8" w14:paraId="72DE6997" w14:textId="77777777" w:rsidTr="002266B8">
        <w:tc>
          <w:tcPr>
            <w:tcW w:w="9241" w:type="dxa"/>
            <w:gridSpan w:val="2"/>
            <w:tcBorders>
              <w:top w:val="single" w:sz="4" w:space="0" w:color="auto"/>
              <w:left w:val="single" w:sz="4" w:space="0" w:color="auto"/>
              <w:bottom w:val="single" w:sz="4" w:space="0" w:color="auto"/>
              <w:right w:val="single" w:sz="4" w:space="0" w:color="auto"/>
            </w:tcBorders>
            <w:hideMark/>
          </w:tcPr>
          <w:p w14:paraId="6D1FAA8A" w14:textId="77777777" w:rsidR="002266B8" w:rsidRDefault="002266B8">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5985B0A1" w14:textId="77777777" w:rsidR="002266B8" w:rsidRDefault="002266B8" w:rsidP="002266B8">
      <w:pPr>
        <w:rPr>
          <w:rFonts w:asciiTheme="minorHAnsi" w:hAnsiTheme="minorHAnsi" w:cstheme="minorBidi"/>
          <w:kern w:val="2"/>
          <w:sz w:val="21"/>
          <w:szCs w:val="22"/>
          <w:lang w:eastAsia="zh-CN"/>
        </w:rPr>
      </w:pPr>
    </w:p>
    <w:p w14:paraId="78D5E42E" w14:textId="77777777" w:rsidR="002266B8" w:rsidRDefault="002266B8" w:rsidP="002266B8">
      <w:pPr>
        <w:pStyle w:val="TH"/>
      </w:pPr>
      <w:r>
        <w:lastRenderedPageBreak/>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5636BE9D"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409FB4CB"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9E7A1CB" w14:textId="77777777" w:rsidR="002266B8" w:rsidRDefault="002266B8">
            <w:pPr>
              <w:pStyle w:val="TAH"/>
              <w:rPr>
                <w:lang w:eastAsia="ko-KR"/>
              </w:rPr>
            </w:pPr>
            <w:proofErr w:type="spellStart"/>
            <w:r>
              <w:rPr>
                <w:lang w:eastAsia="ko-KR"/>
              </w:rPr>
              <w:t>T</w:t>
            </w:r>
            <w:r>
              <w:rPr>
                <w:vertAlign w:val="subscript"/>
                <w:lang w:eastAsia="ko-KR"/>
              </w:rPr>
              <w:t>SSB_time_index_intra</w:t>
            </w:r>
            <w:proofErr w:type="spellEnd"/>
          </w:p>
        </w:tc>
      </w:tr>
      <w:tr w:rsidR="002266B8" w14:paraId="08199DC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D3B6D06"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BD22671" w14:textId="77777777" w:rsidR="002266B8" w:rsidRDefault="002266B8">
            <w:pPr>
              <w:pStyle w:val="TAC"/>
              <w:rPr>
                <w:lang w:eastAsia="ko-KR"/>
              </w:rPr>
            </w:pPr>
            <w:proofErr w:type="gramStart"/>
            <w:r>
              <w:rPr>
                <w:lang w:eastAsia="ko-KR"/>
              </w:rPr>
              <w:t>max(</w:t>
            </w:r>
            <w:proofErr w:type="gramEnd"/>
            <w:r>
              <w:rPr>
                <w:lang w:eastAsia="ko-KR"/>
              </w:rPr>
              <w:t xml:space="preserve">120ms, ceil( 3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2266B8" w14:paraId="39E820B5"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59C6EE9A"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BC67D5" w14:textId="77777777" w:rsidR="002266B8" w:rsidRDefault="002266B8">
            <w:pPr>
              <w:pStyle w:val="TAC"/>
              <w:rPr>
                <w:b/>
                <w:lang w:eastAsia="ko-KR"/>
              </w:rPr>
            </w:pPr>
            <w:proofErr w:type="gramStart"/>
            <w:r>
              <w:rPr>
                <w:lang w:eastAsia="ko-KR"/>
              </w:rPr>
              <w:t>max(</w:t>
            </w:r>
            <w:proofErr w:type="gramEnd"/>
            <w:r>
              <w:rPr>
                <w:lang w:eastAsia="ko-KR"/>
              </w:rPr>
              <w:t xml:space="preserve">120ms, ceil (1.5 x 3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10D512B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193BA0CA"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94217A" w14:textId="77777777" w:rsidR="002266B8" w:rsidRDefault="002266B8">
            <w:pPr>
              <w:pStyle w:val="TAC"/>
              <w:rPr>
                <w:b/>
                <w:lang w:val="fr-FR" w:eastAsia="ko-KR"/>
              </w:rPr>
            </w:pPr>
            <w:r>
              <w:rPr>
                <w:lang w:val="fr-FR" w:eastAsia="ko-KR"/>
              </w:rPr>
              <w:t>Ceil(3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2266B8" w14:paraId="70199F36" w14:textId="77777777" w:rsidTr="002266B8">
        <w:tc>
          <w:tcPr>
            <w:tcW w:w="9241" w:type="dxa"/>
            <w:gridSpan w:val="2"/>
            <w:tcBorders>
              <w:top w:val="single" w:sz="4" w:space="0" w:color="auto"/>
              <w:left w:val="single" w:sz="4" w:space="0" w:color="auto"/>
              <w:bottom w:val="single" w:sz="4" w:space="0" w:color="auto"/>
              <w:right w:val="single" w:sz="4" w:space="0" w:color="auto"/>
            </w:tcBorders>
            <w:hideMark/>
          </w:tcPr>
          <w:p w14:paraId="593C0F09" w14:textId="77777777" w:rsidR="002266B8" w:rsidRDefault="002266B8">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21FDDDBE" w14:textId="47BEB022" w:rsidR="002266B8" w:rsidRDefault="002266B8" w:rsidP="002266B8">
      <w:pPr>
        <w:rPr>
          <w:ins w:id="5" w:author="Huang Rui - Xiaomi[R4#112]" w:date="2025-01-13T11:03:00Z"/>
          <w:rFonts w:asciiTheme="minorHAnsi" w:hAnsiTheme="minorHAnsi" w:cstheme="minorBidi"/>
          <w:kern w:val="2"/>
          <w:sz w:val="21"/>
          <w:szCs w:val="22"/>
          <w:lang w:eastAsia="zh-CN"/>
        </w:rPr>
      </w:pPr>
    </w:p>
    <w:p w14:paraId="05449976" w14:textId="1DA44200" w:rsidR="00E13678" w:rsidRDefault="00E13678" w:rsidP="00E13678">
      <w:pPr>
        <w:pStyle w:val="TH"/>
        <w:rPr>
          <w:ins w:id="6" w:author="Huang Rui - Xiaomi[R4#112]" w:date="2025-01-13T11:03:00Z"/>
        </w:rPr>
      </w:pPr>
      <w:ins w:id="7" w:author="Huang Rui - Xiaomi[R4#112]" w:date="2025-01-13T11:03:00Z">
        <w:r>
          <w:t>Table 9.2C.5.1-</w:t>
        </w:r>
      </w:ins>
      <w:ins w:id="8" w:author="Huang Rui - Xiaomi[R4#112]" w:date="2025-01-13T11:04:00Z">
        <w:r>
          <w:t>3</w:t>
        </w:r>
      </w:ins>
      <w:ins w:id="9" w:author="Huang Rui - Xiaomi[R4#112]" w:date="2025-01-13T11:03:00Z">
        <w:r>
          <w:t>: Time period for time index detection (FR1)</w:t>
        </w:r>
      </w:ins>
      <w:ins w:id="10" w:author="Huang Rui - Xiaomi[R4#112]" w:date="2025-01-13T11:04:00Z">
        <w:r>
          <w:t xml:space="preserve"> </w:t>
        </w:r>
        <w:r w:rsidRPr="00E13678">
          <w:t>for a target cell with 12 or 15 PRB SSB</w:t>
        </w:r>
      </w:ins>
      <w:ins w:id="11" w:author="Huang Rui - Xiaomi[R4#114]" w:date="2025-02-05T09:58:00Z">
        <w:r w:rsidR="00891A11">
          <w:t>[TBD]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13678" w14:paraId="1706AAFA" w14:textId="77777777" w:rsidTr="0088055C">
        <w:trPr>
          <w:ins w:id="12"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33C000EF" w14:textId="77777777" w:rsidR="00E13678" w:rsidRDefault="00E13678" w:rsidP="0088055C">
            <w:pPr>
              <w:pStyle w:val="TAH"/>
              <w:rPr>
                <w:ins w:id="13" w:author="Huang Rui - Xiaomi[R4#112]" w:date="2025-01-13T11:03:00Z"/>
                <w:lang w:eastAsia="ko-KR"/>
              </w:rPr>
            </w:pPr>
            <w:commentRangeStart w:id="14"/>
            <w:ins w:id="15" w:author="Huang Rui - Xiaomi[R4#112]" w:date="2025-01-13T11:03: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7F0AC16" w14:textId="77777777" w:rsidR="00E13678" w:rsidRDefault="00E13678" w:rsidP="0088055C">
            <w:pPr>
              <w:pStyle w:val="TAH"/>
              <w:rPr>
                <w:ins w:id="16" w:author="Huang Rui - Xiaomi[R4#112]" w:date="2025-01-13T11:03:00Z"/>
                <w:lang w:eastAsia="ko-KR"/>
              </w:rPr>
            </w:pPr>
            <w:proofErr w:type="spellStart"/>
            <w:ins w:id="17" w:author="Huang Rui - Xiaomi[R4#112]" w:date="2025-01-13T11:03:00Z">
              <w:r>
                <w:rPr>
                  <w:lang w:eastAsia="ko-KR"/>
                </w:rPr>
                <w:t>T</w:t>
              </w:r>
              <w:r>
                <w:rPr>
                  <w:vertAlign w:val="subscript"/>
                  <w:lang w:eastAsia="ko-KR"/>
                </w:rPr>
                <w:t>SSB_time_index_intra</w:t>
              </w:r>
              <w:proofErr w:type="spellEnd"/>
            </w:ins>
          </w:p>
        </w:tc>
      </w:tr>
      <w:tr w:rsidR="00E13678" w14:paraId="68AA0592" w14:textId="77777777" w:rsidTr="0088055C">
        <w:trPr>
          <w:ins w:id="18"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75D9EA45" w14:textId="77777777" w:rsidR="00E13678" w:rsidRDefault="00E13678" w:rsidP="0088055C">
            <w:pPr>
              <w:pStyle w:val="TAC"/>
              <w:rPr>
                <w:ins w:id="19" w:author="Huang Rui - Xiaomi[R4#112]" w:date="2025-01-13T11:03:00Z"/>
                <w:lang w:eastAsia="ko-KR"/>
              </w:rPr>
            </w:pPr>
            <w:ins w:id="20" w:author="Huang Rui - Xiaomi[R4#112]" w:date="2025-01-13T11:03: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3FD54C6" w14:textId="3F6E09F6" w:rsidR="00E13678" w:rsidRDefault="00E13678" w:rsidP="0088055C">
            <w:pPr>
              <w:pStyle w:val="TAC"/>
              <w:rPr>
                <w:ins w:id="21" w:author="Huang Rui - Xiaomi[R4#112]" w:date="2025-01-13T11:03:00Z"/>
                <w:lang w:eastAsia="ko-KR"/>
              </w:rPr>
            </w:pPr>
            <w:proofErr w:type="gramStart"/>
            <w:ins w:id="22" w:author="Huang Rui - Xiaomi[R4#112]" w:date="2025-01-13T11:03:00Z">
              <w:r>
                <w:rPr>
                  <w:lang w:eastAsia="ko-KR"/>
                </w:rPr>
                <w:t>max(</w:t>
              </w:r>
              <w:proofErr w:type="gramEnd"/>
              <w:r>
                <w:rPr>
                  <w:lang w:eastAsia="ko-KR"/>
                </w:rPr>
                <w:t xml:space="preserve">120ms, ceil( </w:t>
              </w:r>
            </w:ins>
            <w:ins w:id="23" w:author="Huang Rui - Xiaomi[R4#112]" w:date="2025-01-13T11:05:00Z">
              <w:r w:rsidRPr="00E13678">
                <w:rPr>
                  <w:highlight w:val="yellow"/>
                  <w:lang w:eastAsia="ko-KR"/>
                  <w:rPrChange w:id="24" w:author="Huang Rui - Xiaomi[R4#112]" w:date="2025-01-13T11:06:00Z">
                    <w:rPr>
                      <w:lang w:eastAsia="ko-KR"/>
                    </w:rPr>
                  </w:rPrChange>
                </w:rPr>
                <w:t>[7]</w:t>
              </w:r>
            </w:ins>
            <w:ins w:id="25"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ins>
          </w:p>
        </w:tc>
      </w:tr>
      <w:tr w:rsidR="00E13678" w14:paraId="49CEC918" w14:textId="77777777" w:rsidTr="0088055C">
        <w:trPr>
          <w:ins w:id="26"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5DA4A37B" w14:textId="77777777" w:rsidR="00E13678" w:rsidRDefault="00E13678" w:rsidP="0088055C">
            <w:pPr>
              <w:pStyle w:val="TAC"/>
              <w:rPr>
                <w:ins w:id="27" w:author="Huang Rui - Xiaomi[R4#112]" w:date="2025-01-13T11:03:00Z"/>
                <w:lang w:eastAsia="ko-KR"/>
              </w:rPr>
            </w:pPr>
            <w:ins w:id="28" w:author="Huang Rui - Xiaomi[R4#112]" w:date="2025-01-13T11:03: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0207FAD" w14:textId="096FBB4B" w:rsidR="00E13678" w:rsidRDefault="00E13678" w:rsidP="0088055C">
            <w:pPr>
              <w:pStyle w:val="TAC"/>
              <w:rPr>
                <w:ins w:id="29" w:author="Huang Rui - Xiaomi[R4#112]" w:date="2025-01-13T11:03:00Z"/>
                <w:b/>
                <w:lang w:eastAsia="ko-KR"/>
              </w:rPr>
            </w:pPr>
            <w:proofErr w:type="gramStart"/>
            <w:ins w:id="30" w:author="Huang Rui - Xiaomi[R4#112]" w:date="2025-01-13T11:03:00Z">
              <w:r>
                <w:rPr>
                  <w:lang w:eastAsia="ko-KR"/>
                </w:rPr>
                <w:t>max(</w:t>
              </w:r>
              <w:proofErr w:type="gramEnd"/>
              <w:r>
                <w:rPr>
                  <w:lang w:eastAsia="ko-KR"/>
                </w:rPr>
                <w:t xml:space="preserve">120ms, ceil (1.5 x </w:t>
              </w:r>
            </w:ins>
            <w:ins w:id="31" w:author="Huang Rui - Xiaomi[R4#112]" w:date="2025-01-13T11:05:00Z">
              <w:r w:rsidRPr="00E13678">
                <w:rPr>
                  <w:highlight w:val="yellow"/>
                  <w:lang w:eastAsia="ko-KR"/>
                  <w:rPrChange w:id="32" w:author="Huang Rui - Xiaomi[R4#112]" w:date="2025-01-13T11:06:00Z">
                    <w:rPr>
                      <w:lang w:eastAsia="ko-KR"/>
                    </w:rPr>
                  </w:rPrChange>
                </w:rPr>
                <w:t>[7]</w:t>
              </w:r>
            </w:ins>
            <w:ins w:id="33"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ins>
          </w:p>
        </w:tc>
      </w:tr>
      <w:tr w:rsidR="00E13678" w14:paraId="2F2D03D6" w14:textId="77777777" w:rsidTr="0088055C">
        <w:trPr>
          <w:ins w:id="34" w:author="Huang Rui - Xiaomi[R4#112]" w:date="2025-01-13T11:03:00Z"/>
        </w:trPr>
        <w:tc>
          <w:tcPr>
            <w:tcW w:w="4620" w:type="dxa"/>
            <w:tcBorders>
              <w:top w:val="single" w:sz="4" w:space="0" w:color="auto"/>
              <w:left w:val="single" w:sz="4" w:space="0" w:color="auto"/>
              <w:bottom w:val="single" w:sz="4" w:space="0" w:color="auto"/>
              <w:right w:val="single" w:sz="4" w:space="0" w:color="auto"/>
            </w:tcBorders>
            <w:hideMark/>
          </w:tcPr>
          <w:p w14:paraId="1D056EDE" w14:textId="77777777" w:rsidR="00E13678" w:rsidRDefault="00E13678" w:rsidP="0088055C">
            <w:pPr>
              <w:pStyle w:val="TAC"/>
              <w:rPr>
                <w:ins w:id="35" w:author="Huang Rui - Xiaomi[R4#112]" w:date="2025-01-13T11:03:00Z"/>
                <w:b/>
                <w:lang w:eastAsia="ko-KR"/>
              </w:rPr>
            </w:pPr>
            <w:ins w:id="36" w:author="Huang Rui - Xiaomi[R4#112]" w:date="2025-01-13T11:03: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7B099F" w14:textId="79E01F0A" w:rsidR="00E13678" w:rsidRDefault="00E13678" w:rsidP="0088055C">
            <w:pPr>
              <w:pStyle w:val="TAC"/>
              <w:rPr>
                <w:ins w:id="37" w:author="Huang Rui - Xiaomi[R4#112]" w:date="2025-01-13T11:03:00Z"/>
                <w:b/>
                <w:lang w:val="fr-FR" w:eastAsia="ko-KR"/>
              </w:rPr>
            </w:pPr>
            <w:ins w:id="38" w:author="Huang Rui - Xiaomi[R4#112]" w:date="2025-01-13T11:03:00Z">
              <w:r>
                <w:rPr>
                  <w:lang w:val="fr-FR" w:eastAsia="ko-KR"/>
                </w:rPr>
                <w:t>Ceil(</w:t>
              </w:r>
            </w:ins>
            <w:ins w:id="39" w:author="Huang Rui - Xiaomi[R4#112]" w:date="2025-01-13T11:05:00Z">
              <w:r w:rsidRPr="00E13678">
                <w:rPr>
                  <w:highlight w:val="yellow"/>
                  <w:lang w:val="fr-FR" w:eastAsia="ko-KR"/>
                  <w:rPrChange w:id="40" w:author="Huang Rui - Xiaomi[R4#112]" w:date="2025-01-13T11:06:00Z">
                    <w:rPr>
                      <w:lang w:val="fr-FR" w:eastAsia="ko-KR"/>
                    </w:rPr>
                  </w:rPrChange>
                </w:rPr>
                <w:t>[</w:t>
              </w:r>
            </w:ins>
            <w:ins w:id="41" w:author="Huang Rui - Xiaomi[R4#112]" w:date="2025-01-13T11:06:00Z">
              <w:r w:rsidRPr="00E13678">
                <w:rPr>
                  <w:highlight w:val="yellow"/>
                  <w:lang w:val="fr-FR" w:eastAsia="ko-KR"/>
                  <w:rPrChange w:id="42" w:author="Huang Rui - Xiaomi[R4#112]" w:date="2025-01-13T11:06:00Z">
                    <w:rPr>
                      <w:lang w:val="fr-FR" w:eastAsia="ko-KR"/>
                    </w:rPr>
                  </w:rPrChange>
                </w:rPr>
                <w:t>7]</w:t>
              </w:r>
            </w:ins>
            <w:ins w:id="43" w:author="Huang Rui - Xiaomi[R4#112]" w:date="2025-01-13T11:03:00Z">
              <w:r>
                <w:rPr>
                  <w:lang w:val="fr-FR" w:eastAsia="ko-KR"/>
                </w:rPr>
                <w:t xml:space="preserve">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ins>
          </w:p>
        </w:tc>
      </w:tr>
      <w:tr w:rsidR="00E13678" w14:paraId="2566BC83" w14:textId="77777777" w:rsidTr="0088055C">
        <w:trPr>
          <w:ins w:id="44" w:author="Huang Rui - Xiaomi[R4#112]" w:date="2025-01-13T11:03:00Z"/>
        </w:trPr>
        <w:tc>
          <w:tcPr>
            <w:tcW w:w="9241" w:type="dxa"/>
            <w:gridSpan w:val="2"/>
            <w:tcBorders>
              <w:top w:val="single" w:sz="4" w:space="0" w:color="auto"/>
              <w:left w:val="single" w:sz="4" w:space="0" w:color="auto"/>
              <w:bottom w:val="single" w:sz="4" w:space="0" w:color="auto"/>
              <w:right w:val="single" w:sz="4" w:space="0" w:color="auto"/>
            </w:tcBorders>
            <w:hideMark/>
          </w:tcPr>
          <w:p w14:paraId="6CF8F1F2" w14:textId="77777777" w:rsidR="00E13678" w:rsidRDefault="00E13678" w:rsidP="0088055C">
            <w:pPr>
              <w:pStyle w:val="TAN"/>
              <w:rPr>
                <w:ins w:id="45" w:author="Huang Rui - Xiaomi[R4#112]" w:date="2025-01-13T11:03:00Z"/>
                <w:lang w:val="en-US" w:eastAsia="ko-KR"/>
              </w:rPr>
            </w:pPr>
            <w:ins w:id="46" w:author="Huang Rui - Xiaomi[R4#112]" w:date="2025-01-13T11:03:00Z">
              <w:r>
                <w:rPr>
                  <w:lang w:eastAsia="ko-KR"/>
                </w:rPr>
                <w:t>NOTE 1:</w:t>
              </w:r>
              <w:r>
                <w:rPr>
                  <w:lang w:eastAsia="ko-KR"/>
                </w:rPr>
                <w:tab/>
                <w:t>If different SMTC periodicities are configured for different cells, the SMTC period in the requirement is the one used by the cell being identified</w:t>
              </w:r>
            </w:ins>
          </w:p>
        </w:tc>
      </w:tr>
    </w:tbl>
    <w:commentRangeEnd w:id="14"/>
    <w:p w14:paraId="715AC122" w14:textId="77777777" w:rsidR="00E13678" w:rsidRDefault="00E13678" w:rsidP="00E13678">
      <w:pPr>
        <w:rPr>
          <w:ins w:id="47" w:author="Huang Rui - Xiaomi[R4#112]" w:date="2025-01-13T11:03:00Z"/>
          <w:rFonts w:asciiTheme="minorHAnsi" w:hAnsiTheme="minorHAnsi" w:cstheme="minorBidi"/>
          <w:kern w:val="2"/>
          <w:sz w:val="21"/>
          <w:szCs w:val="22"/>
          <w:lang w:eastAsia="zh-CN"/>
        </w:rPr>
      </w:pPr>
      <w:ins w:id="48" w:author="Huang Rui - Xiaomi[R4#112]" w:date="2025-01-13T11:04:00Z">
        <w:r>
          <w:rPr>
            <w:rStyle w:val="af0"/>
          </w:rPr>
          <w:commentReference w:id="14"/>
        </w:r>
      </w:ins>
    </w:p>
    <w:p w14:paraId="7977D573" w14:textId="77777777" w:rsidR="00E13678" w:rsidRPr="00E13678" w:rsidRDefault="00E13678" w:rsidP="002266B8">
      <w:pPr>
        <w:rPr>
          <w:rFonts w:asciiTheme="minorHAnsi" w:hAnsiTheme="minorHAnsi" w:cstheme="minorBidi"/>
          <w:kern w:val="2"/>
          <w:sz w:val="21"/>
          <w:szCs w:val="22"/>
          <w:lang w:eastAsia="zh-CN"/>
        </w:rPr>
      </w:pPr>
    </w:p>
    <w:p w14:paraId="23309712" w14:textId="77777777" w:rsidR="002266B8" w:rsidRDefault="002266B8" w:rsidP="002266B8">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w:t>
      </w:r>
      <w:r>
        <w:t>In this case, for the measurement initiated but not completed before the beginning interval, the total time to detection can be longer.</w:t>
      </w:r>
    </w:p>
    <w:p w14:paraId="1A20473D" w14:textId="77777777" w:rsidR="002266B8" w:rsidRDefault="002266B8" w:rsidP="002266B8">
      <w:r>
        <w:t>The requirements in clause 9.2C.5.1 and 9.2C.5.2 are not applicable when the overall overhead ratio due to scheduling restriction caused by all configured SMTCs (</w:t>
      </w:r>
      <w:proofErr w:type="gramStart"/>
      <w:r>
        <w:t>i.e.</w:t>
      </w:r>
      <w:proofErr w:type="gramEnd"/>
      <w:r>
        <w:t xml:space="preserve"> scheduling restriction overhead of all SMTCs in one SMTC periodicity), is larger than 75%.</w:t>
      </w:r>
    </w:p>
    <w:p w14:paraId="63599D64" w14:textId="77777777" w:rsidR="002266B8" w:rsidRDefault="002266B8" w:rsidP="002266B8"/>
    <w:p w14:paraId="7FF7E1F0" w14:textId="77777777" w:rsidR="002266B8" w:rsidRDefault="002266B8" w:rsidP="002266B8">
      <w:pPr>
        <w:pStyle w:val="40"/>
      </w:pPr>
      <w:r>
        <w:t>9.2C.5.2</w:t>
      </w:r>
      <w:r>
        <w:tab/>
        <w:t>Measurement period</w:t>
      </w:r>
    </w:p>
    <w:p w14:paraId="63A3A182" w14:textId="77777777" w:rsidR="002266B8" w:rsidRDefault="002266B8" w:rsidP="002266B8">
      <w:r>
        <w:t xml:space="preserve">The measurement period for intra-frequency measurements without gaps is as shown in table 9.2C.5.2-1. </w:t>
      </w:r>
    </w:p>
    <w:p w14:paraId="1777D2AB" w14:textId="77777777" w:rsidR="002266B8" w:rsidRDefault="002266B8" w:rsidP="002266B8">
      <w:pPr>
        <w:rPr>
          <w:rFonts w:ascii="Arial" w:hAnsi="Arial"/>
          <w:b/>
          <w:sz w:val="18"/>
        </w:rPr>
      </w:pPr>
      <w:r>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6AD9A6D0" w14:textId="77777777" w:rsidR="002266B8" w:rsidRDefault="002266B8" w:rsidP="002266B8">
      <w:pPr>
        <w:pStyle w:val="TH"/>
        <w:rPr>
          <w:sz w:val="21"/>
        </w:rPr>
      </w:pPr>
      <w:r>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16554067"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3AE15859"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72071FA0" w14:textId="77777777" w:rsidR="002266B8" w:rsidRDefault="002266B8">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2266B8" w14:paraId="6135E68D"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5F946BE2"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BFBAD58" w14:textId="77777777" w:rsidR="002266B8" w:rsidRDefault="002266B8">
            <w:pPr>
              <w:pStyle w:val="TAC"/>
              <w:rPr>
                <w:lang w:eastAsia="ko-KR"/>
              </w:rPr>
            </w:pPr>
            <w:proofErr w:type="gramStart"/>
            <w:r>
              <w:rPr>
                <w:lang w:eastAsia="ko-KR"/>
              </w:rPr>
              <w:t>max(</w:t>
            </w:r>
            <w:proofErr w:type="gramEnd"/>
            <w:r>
              <w:rPr>
                <w:lang w:eastAsia="ko-KR"/>
              </w:rPr>
              <w:t xml:space="preserve">200ms,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2266B8" w14:paraId="1EF10BDC"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BDAAA67"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C822EF" w14:textId="77777777" w:rsidR="002266B8" w:rsidRDefault="002266B8">
            <w:pPr>
              <w:pStyle w:val="TAC"/>
              <w:rPr>
                <w:b/>
                <w:lang w:eastAsia="ko-KR"/>
              </w:rPr>
            </w:pPr>
            <w:proofErr w:type="gramStart"/>
            <w:r>
              <w:rPr>
                <w:lang w:eastAsia="ko-KR"/>
              </w:rPr>
              <w:t>max(</w:t>
            </w:r>
            <w:proofErr w:type="gramEnd"/>
            <w:r>
              <w:rPr>
                <w:lang w:eastAsia="ko-KR"/>
              </w:rPr>
              <w:t xml:space="preserve">200ms, ceil(1.5x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4943366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060B304"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C06DDB" w14:textId="77777777" w:rsidR="002266B8" w:rsidRDefault="002266B8">
            <w:pPr>
              <w:pStyle w:val="TAC"/>
              <w:rPr>
                <w:b/>
                <w:lang w:val="fr-FR" w:eastAsia="ko-KR"/>
              </w:rPr>
            </w:pPr>
            <w:r>
              <w:rPr>
                <w:lang w:val="fr-FR" w:eastAsia="ko-KR"/>
              </w:rPr>
              <w:t>ceil( 5 x K</w:t>
            </w:r>
            <w:r>
              <w:rPr>
                <w:vertAlign w:val="subscript"/>
                <w:lang w:val="fr-FR" w:eastAsia="ko-KR"/>
              </w:rPr>
              <w:t xml:space="preserve">p </w:t>
            </w:r>
            <w:r>
              <w:rPr>
                <w:lang w:eastAsia="ko-KR"/>
              </w:rPr>
              <w:t>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2266B8" w14:paraId="7DCF3567" w14:textId="77777777" w:rsidTr="002266B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8A46E9" w14:textId="77777777" w:rsidR="002266B8" w:rsidRDefault="002266B8">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1140ABAE" w14:textId="77777777" w:rsidR="002266B8" w:rsidRDefault="002266B8" w:rsidP="002266B8">
      <w:pPr>
        <w:rPr>
          <w:rFonts w:asciiTheme="minorHAnsi" w:hAnsiTheme="minorHAnsi" w:cstheme="minorBidi"/>
          <w:kern w:val="2"/>
          <w:sz w:val="21"/>
          <w:szCs w:val="22"/>
          <w:lang w:eastAsia="zh-CN"/>
        </w:rPr>
      </w:pPr>
    </w:p>
    <w:p w14:paraId="420C3CC2" w14:textId="6BA0C9F5" w:rsidR="002266B8" w:rsidRDefault="002266B8" w:rsidP="002266B8">
      <w:pPr>
        <w:pStyle w:val="B10"/>
        <w:rPr>
          <w:rFonts w:eastAsia="MS Mincho"/>
          <w:lang w:eastAsia="ja-JP"/>
        </w:rPr>
      </w:pPr>
    </w:p>
    <w:p w14:paraId="577648F6" w14:textId="77777777" w:rsidR="00E13678" w:rsidRDefault="00E13678" w:rsidP="00E13678">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172085BA" w14:textId="65BBE1FE" w:rsidR="00E13678" w:rsidRDefault="00E13678" w:rsidP="00E13678">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5B765F42" w14:textId="77777777" w:rsidR="002266B8" w:rsidRDefault="002266B8" w:rsidP="002266B8">
      <w:pPr>
        <w:pStyle w:val="30"/>
      </w:pPr>
      <w:r>
        <w:t>9.2C.6</w:t>
      </w:r>
      <w:r>
        <w:tab/>
        <w:t>Intra-frequency measurements with measurement gaps</w:t>
      </w:r>
    </w:p>
    <w:p w14:paraId="673153C5" w14:textId="77777777" w:rsidR="002266B8" w:rsidRDefault="002266B8" w:rsidP="002266B8">
      <w:pPr>
        <w:pStyle w:val="40"/>
      </w:pPr>
      <w:r>
        <w:t>9.2C.6.1</w:t>
      </w:r>
      <w:r>
        <w:tab/>
        <w:t>Intra-frequency cell identification</w:t>
      </w:r>
    </w:p>
    <w:p w14:paraId="6A67A2E0" w14:textId="77777777" w:rsidR="002266B8" w:rsidRDefault="002266B8" w:rsidP="002266B8">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24E06450" w14:textId="77777777" w:rsidR="002266B8" w:rsidRDefault="002266B8" w:rsidP="002266B8">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4F750AFB" w14:textId="77777777" w:rsidR="002266B8" w:rsidRDefault="002266B8" w:rsidP="002266B8">
      <w:pPr>
        <w:pStyle w:val="EQ"/>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83328AE" w14:textId="77777777" w:rsidR="002266B8" w:rsidRDefault="002266B8" w:rsidP="002266B8">
      <w:r>
        <w:t>Where:</w:t>
      </w:r>
    </w:p>
    <w:p w14:paraId="3DAC91D3" w14:textId="77777777" w:rsidR="002266B8" w:rsidRDefault="002266B8" w:rsidP="002266B8">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206313BC" w14:textId="77777777" w:rsidR="002266B8" w:rsidRDefault="002266B8" w:rsidP="002266B8">
      <w:pPr>
        <w:pStyle w:val="B10"/>
      </w:pPr>
      <w:r>
        <w:tab/>
      </w:r>
      <w:proofErr w:type="spellStart"/>
      <w:r>
        <w:t>T</w:t>
      </w:r>
      <w:r>
        <w:rPr>
          <w:vertAlign w:val="subscript"/>
        </w:rPr>
        <w:t>SSB_time_index_intra</w:t>
      </w:r>
      <w:proofErr w:type="spellEnd"/>
      <w:r>
        <w:t>: it is the time period used to acquire the index of the SSB being measured given in table 9.2C.6.2-2.</w:t>
      </w:r>
      <w:r>
        <w:rPr>
          <w:rFonts w:cs="v4.2.0"/>
        </w:rPr>
        <w:t xml:space="preserve"> </w:t>
      </w:r>
    </w:p>
    <w:p w14:paraId="13F8E319" w14:textId="77777777" w:rsidR="002266B8" w:rsidRDefault="002266B8" w:rsidP="002266B8">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4E2CFAB7" w14:textId="77777777" w:rsidR="002266B8" w:rsidRDefault="002266B8" w:rsidP="002266B8">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E9B2702" w14:textId="77777777" w:rsidR="002266B8" w:rsidRDefault="002266B8" w:rsidP="002266B8">
      <w:pPr>
        <w:pStyle w:val="B20"/>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11343A1E" w14:textId="77777777" w:rsidR="002266B8" w:rsidRDefault="002266B8" w:rsidP="002266B8">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1BA641D4" w14:textId="77777777" w:rsidR="002266B8" w:rsidRDefault="002266B8" w:rsidP="002266B8">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54382CF1" w14:textId="77777777" w:rsidR="002266B8" w:rsidRDefault="002266B8" w:rsidP="002266B8">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0A210BF8" w14:textId="77777777" w:rsidR="002266B8" w:rsidRDefault="002266B8" w:rsidP="002266B8">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30D4EA95" w14:textId="77777777" w:rsidR="002266B8" w:rsidRDefault="002266B8" w:rsidP="002266B8">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73382686" w14:textId="77777777" w:rsidR="002266B8" w:rsidRDefault="002266B8" w:rsidP="002266B8">
      <w:pPr>
        <w:ind w:left="1135" w:hanging="284"/>
        <w:rPr>
          <w:rFonts w:cstheme="minorBidi"/>
        </w:rPr>
      </w:pPr>
      <w:r>
        <w:t>if SMTCs within a measurement gap do not overlap with each other,</w:t>
      </w:r>
    </w:p>
    <w:p w14:paraId="4C2ADF0F" w14:textId="77777777" w:rsidR="002266B8" w:rsidRDefault="002266B8" w:rsidP="002266B8">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23BC305F" w14:textId="77777777" w:rsidR="002266B8" w:rsidRDefault="002266B8" w:rsidP="002266B8">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59871E6" w14:textId="77777777" w:rsidR="002266B8" w:rsidRDefault="002266B8" w:rsidP="002266B8">
      <w:pPr>
        <w:ind w:left="1135" w:hanging="284"/>
      </w:pPr>
      <w:r>
        <w:t>if SMTCs within a measurement gap partially overlap with each other,</w:t>
      </w:r>
    </w:p>
    <w:p w14:paraId="44563FAC" w14:textId="77777777" w:rsidR="002266B8" w:rsidRDefault="002266B8" w:rsidP="002266B8">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3BD58F63" w14:textId="77777777" w:rsidR="002266B8" w:rsidRDefault="002266B8" w:rsidP="002266B8">
      <w:pPr>
        <w:ind w:left="1135" w:hanging="284"/>
      </w:pPr>
      <w:r>
        <w:lastRenderedPageBreak/>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AEAA402" w14:textId="77777777" w:rsidR="002266B8" w:rsidRDefault="002266B8" w:rsidP="002266B8">
      <w:pPr>
        <w:ind w:left="1135" w:hanging="284"/>
      </w:pPr>
      <w:proofErr w:type="gramStart"/>
      <w:r>
        <w:t>where</w:t>
      </w:r>
      <w:proofErr w:type="gramEnd"/>
    </w:p>
    <w:p w14:paraId="66A28870" w14:textId="77777777" w:rsidR="002266B8" w:rsidRDefault="002266B8" w:rsidP="002266B8">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045914DF" w14:textId="77777777" w:rsidR="002266B8" w:rsidRDefault="002266B8" w:rsidP="002266B8">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68825CDE" w14:textId="77777777" w:rsidR="002266B8" w:rsidRDefault="002266B8" w:rsidP="002266B8">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6C3190C7" w14:textId="77777777" w:rsidR="002266B8" w:rsidRDefault="002266B8" w:rsidP="002266B8">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448C2438" w14:textId="77777777" w:rsidR="002266B8" w:rsidRDefault="002266B8" w:rsidP="002266B8">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32F22887"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4F5650FC"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D6DA8D1" w14:textId="77777777" w:rsidR="002266B8" w:rsidRDefault="002266B8">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2266B8" w14:paraId="792E600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F098B47"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C30DA29" w14:textId="77777777" w:rsidR="002266B8" w:rsidRDefault="002266B8">
            <w:pPr>
              <w:pStyle w:val="TAC"/>
              <w:rPr>
                <w:lang w:eastAsia="ko-KR"/>
              </w:rPr>
            </w:pPr>
            <w:proofErr w:type="gramStart"/>
            <w:r>
              <w:rPr>
                <w:lang w:eastAsia="ko-KR"/>
              </w:rPr>
              <w:t>max(</w:t>
            </w:r>
            <w:proofErr w:type="gramEnd"/>
            <w:r>
              <w:rPr>
                <w:lang w:eastAsia="ko-KR"/>
              </w:rPr>
              <w:t xml:space="preserve">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2266B8" w14:paraId="42C472DF"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3263C85"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EC5D4E" w14:textId="77777777" w:rsidR="002266B8" w:rsidRDefault="002266B8">
            <w:pPr>
              <w:pStyle w:val="TAC"/>
              <w:rPr>
                <w:b/>
                <w:lang w:eastAsia="ko-KR"/>
              </w:rPr>
            </w:pPr>
            <w:proofErr w:type="gramStart"/>
            <w:r>
              <w:rPr>
                <w:lang w:eastAsia="ko-KR"/>
              </w:rPr>
              <w:t>max(</w:t>
            </w:r>
            <w:proofErr w:type="gramEnd"/>
            <w:r>
              <w:rPr>
                <w:lang w:eastAsia="ko-KR"/>
              </w:rPr>
              <w:t>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2266B8" w14:paraId="4EE4EF9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0577B765"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C3641F" w14:textId="77777777" w:rsidR="002266B8" w:rsidRDefault="002266B8">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3FC7ACF9" w14:textId="77777777" w:rsidR="002266B8" w:rsidRDefault="002266B8" w:rsidP="002266B8">
      <w:pPr>
        <w:rPr>
          <w:rFonts w:asciiTheme="minorHAnsi" w:hAnsiTheme="minorHAnsi" w:cstheme="minorBidi"/>
          <w:kern w:val="2"/>
          <w:sz w:val="21"/>
          <w:szCs w:val="22"/>
          <w:lang w:eastAsia="zh-CN"/>
        </w:rPr>
      </w:pPr>
    </w:p>
    <w:p w14:paraId="6A43ACBD" w14:textId="77777777" w:rsidR="002266B8" w:rsidRDefault="002266B8" w:rsidP="002266B8">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7FB1CC85"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4146B829"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113CD24" w14:textId="77777777" w:rsidR="002266B8" w:rsidRDefault="002266B8">
            <w:pPr>
              <w:pStyle w:val="TAH"/>
              <w:rPr>
                <w:lang w:eastAsia="ko-KR"/>
              </w:rPr>
            </w:pPr>
            <w:proofErr w:type="spellStart"/>
            <w:r>
              <w:rPr>
                <w:lang w:eastAsia="ko-KR"/>
              </w:rPr>
              <w:t>T</w:t>
            </w:r>
            <w:r>
              <w:rPr>
                <w:vertAlign w:val="subscript"/>
                <w:lang w:eastAsia="ko-KR"/>
              </w:rPr>
              <w:t>SSB_time_index_intra</w:t>
            </w:r>
            <w:proofErr w:type="spellEnd"/>
          </w:p>
        </w:tc>
      </w:tr>
      <w:tr w:rsidR="002266B8" w14:paraId="520372D2"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300007A"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21F3365" w14:textId="77777777" w:rsidR="002266B8" w:rsidRDefault="002266B8">
            <w:pPr>
              <w:pStyle w:val="TAC"/>
              <w:rPr>
                <w:lang w:eastAsia="ko-KR"/>
              </w:rPr>
            </w:pPr>
            <w:proofErr w:type="gramStart"/>
            <w:r>
              <w:rPr>
                <w:lang w:eastAsia="ko-KR"/>
              </w:rPr>
              <w:t>max(</w:t>
            </w:r>
            <w:proofErr w:type="gramEnd"/>
            <w:r>
              <w:rPr>
                <w:lang w:eastAsia="ko-KR"/>
              </w:rPr>
              <w:t xml:space="preserve">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2266B8" w14:paraId="189F300B"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958C6EA"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D3FD0A" w14:textId="77777777" w:rsidR="002266B8" w:rsidRDefault="002266B8">
            <w:pPr>
              <w:pStyle w:val="TAC"/>
              <w:rPr>
                <w:b/>
                <w:lang w:eastAsia="ko-KR"/>
              </w:rPr>
            </w:pPr>
            <w:proofErr w:type="gramStart"/>
            <w:r>
              <w:rPr>
                <w:lang w:eastAsia="ko-KR"/>
              </w:rPr>
              <w:t>max(</w:t>
            </w:r>
            <w:proofErr w:type="gramEnd"/>
            <w:r>
              <w:rPr>
                <w:lang w:eastAsia="ko-KR"/>
              </w:rPr>
              <w:t xml:space="preserve">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2266B8" w14:paraId="079DFE16"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E02CD72"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9051C6" w14:textId="77777777" w:rsidR="002266B8" w:rsidRDefault="002266B8">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53294DB6" w14:textId="44FEAC5B" w:rsidR="002266B8" w:rsidRDefault="002266B8" w:rsidP="002266B8">
      <w:pPr>
        <w:rPr>
          <w:ins w:id="49" w:author="Huang Rui - Xiaomi[R4#112]" w:date="2025-01-13T11:08:00Z"/>
          <w:rFonts w:asciiTheme="minorHAnsi" w:hAnsiTheme="minorHAnsi" w:cstheme="minorBidi"/>
          <w:kern w:val="2"/>
          <w:sz w:val="21"/>
          <w:szCs w:val="22"/>
          <w:lang w:eastAsia="zh-CN"/>
        </w:rPr>
      </w:pPr>
    </w:p>
    <w:p w14:paraId="69270A34" w14:textId="348A14E4" w:rsidR="00497E9D" w:rsidRDefault="00497E9D" w:rsidP="00497E9D">
      <w:pPr>
        <w:pStyle w:val="TH"/>
        <w:rPr>
          <w:ins w:id="50" w:author="Huang Rui - Xiaomi[R4#112]" w:date="2025-01-13T11:08:00Z"/>
        </w:rPr>
      </w:pPr>
      <w:ins w:id="51" w:author="Huang Rui - Xiaomi[R4#112]" w:date="2025-01-13T11:08:00Z">
        <w:r>
          <w:t>Table 9.2C.6.2-3: Time period for time index detection (Frequency range FR1)</w:t>
        </w:r>
      </w:ins>
      <w:ins w:id="52" w:author="Huang Rui - Xiaomi[R4#112]" w:date="2025-01-13T11:09:00Z">
        <w:r>
          <w:t xml:space="preserve"> [for a target cell with 12 or 15 PRB </w:t>
        </w:r>
        <w:proofErr w:type="gramStart"/>
        <w:r>
          <w:t>SSB]</w:t>
        </w:r>
      </w:ins>
      <w:ins w:id="53" w:author="Huang Rui - Xiaomi[R4#114]" w:date="2025-02-05T09:58:00Z">
        <w:r w:rsidR="00292908">
          <w:t>[</w:t>
        </w:r>
        <w:proofErr w:type="gramEnd"/>
        <w:r w:rsidR="00292908">
          <w:t>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97E9D" w14:paraId="72DFCC26" w14:textId="77777777" w:rsidTr="0088055C">
        <w:trPr>
          <w:ins w:id="54"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19BF6800" w14:textId="77777777" w:rsidR="00497E9D" w:rsidRDefault="00497E9D" w:rsidP="0088055C">
            <w:pPr>
              <w:pStyle w:val="TAH"/>
              <w:rPr>
                <w:ins w:id="55" w:author="Huang Rui - Xiaomi[R4#112]" w:date="2025-01-13T11:08:00Z"/>
                <w:lang w:eastAsia="ko-KR"/>
              </w:rPr>
            </w:pPr>
            <w:ins w:id="56"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F058C2F" w14:textId="77777777" w:rsidR="00497E9D" w:rsidRDefault="00497E9D" w:rsidP="0088055C">
            <w:pPr>
              <w:pStyle w:val="TAH"/>
              <w:rPr>
                <w:ins w:id="57" w:author="Huang Rui - Xiaomi[R4#112]" w:date="2025-01-13T11:08:00Z"/>
                <w:lang w:eastAsia="ko-KR"/>
              </w:rPr>
            </w:pPr>
            <w:proofErr w:type="spellStart"/>
            <w:ins w:id="58" w:author="Huang Rui - Xiaomi[R4#112]" w:date="2025-01-13T11:08:00Z">
              <w:r>
                <w:rPr>
                  <w:lang w:eastAsia="ko-KR"/>
                </w:rPr>
                <w:t>T</w:t>
              </w:r>
              <w:r>
                <w:rPr>
                  <w:vertAlign w:val="subscript"/>
                  <w:lang w:eastAsia="ko-KR"/>
                </w:rPr>
                <w:t>SSB_time_index_intra</w:t>
              </w:r>
              <w:proofErr w:type="spellEnd"/>
            </w:ins>
          </w:p>
        </w:tc>
      </w:tr>
      <w:tr w:rsidR="00497E9D" w14:paraId="4AD7CE96" w14:textId="77777777" w:rsidTr="0088055C">
        <w:trPr>
          <w:ins w:id="59"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0EA7CF49" w14:textId="77777777" w:rsidR="00497E9D" w:rsidRDefault="00497E9D" w:rsidP="0088055C">
            <w:pPr>
              <w:pStyle w:val="TAC"/>
              <w:rPr>
                <w:ins w:id="60" w:author="Huang Rui - Xiaomi[R4#112]" w:date="2025-01-13T11:08:00Z"/>
                <w:lang w:eastAsia="ko-KR"/>
              </w:rPr>
            </w:pPr>
            <w:ins w:id="61"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6C7D233" w14:textId="5EB16BC4" w:rsidR="00497E9D" w:rsidRDefault="00497E9D" w:rsidP="0088055C">
            <w:pPr>
              <w:pStyle w:val="TAC"/>
              <w:rPr>
                <w:ins w:id="62" w:author="Huang Rui - Xiaomi[R4#112]" w:date="2025-01-13T11:08:00Z"/>
                <w:lang w:eastAsia="ko-KR"/>
              </w:rPr>
            </w:pPr>
            <w:proofErr w:type="gramStart"/>
            <w:ins w:id="63" w:author="Huang Rui - Xiaomi[R4#112]" w:date="2025-01-13T11:08:00Z">
              <w:r>
                <w:rPr>
                  <w:lang w:eastAsia="ko-KR"/>
                </w:rPr>
                <w:t>max(</w:t>
              </w:r>
              <w:proofErr w:type="gramEnd"/>
              <w:r>
                <w:rPr>
                  <w:lang w:eastAsia="ko-KR"/>
                </w:rPr>
                <w:t xml:space="preserve">120ms, </w:t>
              </w:r>
            </w:ins>
            <w:ins w:id="64" w:author="Huang Rui - Xiaomi[R4#112]" w:date="2025-01-13T11:09:00Z">
              <w:r>
                <w:rPr>
                  <w:lang w:eastAsia="ko-KR"/>
                </w:rPr>
                <w:t>[7]</w:t>
              </w:r>
            </w:ins>
            <w:ins w:id="65"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497E9D" w14:paraId="00259645" w14:textId="77777777" w:rsidTr="0088055C">
        <w:trPr>
          <w:ins w:id="66"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541D2516" w14:textId="77777777" w:rsidR="00497E9D" w:rsidRDefault="00497E9D" w:rsidP="0088055C">
            <w:pPr>
              <w:pStyle w:val="TAC"/>
              <w:rPr>
                <w:ins w:id="67" w:author="Huang Rui - Xiaomi[R4#112]" w:date="2025-01-13T11:08:00Z"/>
                <w:lang w:eastAsia="ko-KR"/>
              </w:rPr>
            </w:pPr>
            <w:ins w:id="68"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24999A" w14:textId="25A036C4" w:rsidR="00497E9D" w:rsidRDefault="00497E9D" w:rsidP="0088055C">
            <w:pPr>
              <w:pStyle w:val="TAC"/>
              <w:rPr>
                <w:ins w:id="69" w:author="Huang Rui - Xiaomi[R4#112]" w:date="2025-01-13T11:08:00Z"/>
                <w:b/>
                <w:lang w:eastAsia="ko-KR"/>
              </w:rPr>
            </w:pPr>
            <w:proofErr w:type="gramStart"/>
            <w:ins w:id="70" w:author="Huang Rui - Xiaomi[R4#112]" w:date="2025-01-13T11:08:00Z">
              <w:r>
                <w:rPr>
                  <w:lang w:eastAsia="ko-KR"/>
                </w:rPr>
                <w:t>max(</w:t>
              </w:r>
              <w:proofErr w:type="gramEnd"/>
              <w:r>
                <w:rPr>
                  <w:lang w:eastAsia="ko-KR"/>
                </w:rPr>
                <w:t xml:space="preserve">120ms, ceil(1.5 x </w:t>
              </w:r>
            </w:ins>
            <w:ins w:id="71" w:author="Huang Rui - Xiaomi[R4#112]" w:date="2025-01-13T11:09:00Z">
              <w:r>
                <w:rPr>
                  <w:lang w:eastAsia="ko-KR"/>
                </w:rPr>
                <w:t>[7]</w:t>
              </w:r>
            </w:ins>
            <w:ins w:id="72"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497E9D" w14:paraId="2488BE86" w14:textId="77777777" w:rsidTr="0088055C">
        <w:trPr>
          <w:ins w:id="73" w:author="Huang Rui - Xiaomi[R4#112]" w:date="2025-01-13T11:08:00Z"/>
        </w:trPr>
        <w:tc>
          <w:tcPr>
            <w:tcW w:w="4620" w:type="dxa"/>
            <w:tcBorders>
              <w:top w:val="single" w:sz="4" w:space="0" w:color="auto"/>
              <w:left w:val="single" w:sz="4" w:space="0" w:color="auto"/>
              <w:bottom w:val="single" w:sz="4" w:space="0" w:color="auto"/>
              <w:right w:val="single" w:sz="4" w:space="0" w:color="auto"/>
            </w:tcBorders>
            <w:hideMark/>
          </w:tcPr>
          <w:p w14:paraId="3D028924" w14:textId="77777777" w:rsidR="00497E9D" w:rsidRDefault="00497E9D" w:rsidP="0088055C">
            <w:pPr>
              <w:pStyle w:val="TAC"/>
              <w:rPr>
                <w:ins w:id="74" w:author="Huang Rui - Xiaomi[R4#112]" w:date="2025-01-13T11:08:00Z"/>
                <w:b/>
                <w:lang w:eastAsia="ko-KR"/>
              </w:rPr>
            </w:pPr>
            <w:ins w:id="75"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540D23" w14:textId="2CAC0528" w:rsidR="00497E9D" w:rsidRDefault="00497E9D" w:rsidP="0088055C">
            <w:pPr>
              <w:pStyle w:val="TAC"/>
              <w:rPr>
                <w:ins w:id="76" w:author="Huang Rui - Xiaomi[R4#112]" w:date="2025-01-13T11:08:00Z"/>
                <w:b/>
                <w:lang w:eastAsia="ko-KR"/>
              </w:rPr>
            </w:pPr>
            <w:ins w:id="77" w:author="Huang Rui - Xiaomi[R4#112]" w:date="2025-01-13T11:09:00Z">
              <w:r>
                <w:rPr>
                  <w:lang w:eastAsia="ko-KR"/>
                </w:rPr>
                <w:t>[7]</w:t>
              </w:r>
            </w:ins>
            <w:ins w:id="78"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ins>
          </w:p>
        </w:tc>
      </w:tr>
    </w:tbl>
    <w:p w14:paraId="2D01E71C" w14:textId="77777777" w:rsidR="00497E9D" w:rsidRDefault="00497E9D" w:rsidP="00497E9D">
      <w:pPr>
        <w:rPr>
          <w:ins w:id="79" w:author="Huang Rui - Xiaomi[R4#112]" w:date="2025-01-13T11:08:00Z"/>
          <w:rFonts w:asciiTheme="minorHAnsi" w:hAnsiTheme="minorHAnsi" w:cstheme="minorBidi"/>
          <w:kern w:val="2"/>
          <w:sz w:val="21"/>
          <w:szCs w:val="22"/>
          <w:lang w:eastAsia="zh-CN"/>
        </w:rPr>
      </w:pPr>
    </w:p>
    <w:p w14:paraId="7927063B" w14:textId="77777777" w:rsidR="00497E9D" w:rsidRPr="00497E9D" w:rsidRDefault="00497E9D" w:rsidP="002266B8">
      <w:pPr>
        <w:rPr>
          <w:rFonts w:asciiTheme="minorHAnsi" w:hAnsiTheme="minorHAnsi" w:cstheme="minorBidi"/>
          <w:kern w:val="2"/>
          <w:sz w:val="21"/>
          <w:szCs w:val="22"/>
          <w:lang w:eastAsia="zh-CN"/>
        </w:rPr>
      </w:pPr>
    </w:p>
    <w:p w14:paraId="72971009" w14:textId="77777777" w:rsidR="002266B8" w:rsidRDefault="002266B8" w:rsidP="002266B8">
      <w:pPr>
        <w:pStyle w:val="40"/>
      </w:pPr>
      <w:r>
        <w:t>9.2C.6.3</w:t>
      </w:r>
      <w:r>
        <w:tab/>
      </w:r>
      <w:proofErr w:type="spellStart"/>
      <w:r>
        <w:t>Intrafrequency</w:t>
      </w:r>
      <w:proofErr w:type="spellEnd"/>
      <w:r>
        <w:t xml:space="preserve"> Measurement Period</w:t>
      </w:r>
    </w:p>
    <w:p w14:paraId="284F3011" w14:textId="77777777" w:rsidR="002266B8" w:rsidRDefault="002266B8" w:rsidP="002266B8">
      <w:r>
        <w:t xml:space="preserve">The measurement period for FR1 </w:t>
      </w:r>
      <w:proofErr w:type="spellStart"/>
      <w:r>
        <w:t>intrafrequency</w:t>
      </w:r>
      <w:proofErr w:type="spellEnd"/>
      <w:r>
        <w:t xml:space="preserve"> measurements with gaps is as shown in table 9.2C.6.3-1.</w:t>
      </w:r>
    </w:p>
    <w:p w14:paraId="00F3CD54" w14:textId="77777777" w:rsidR="002266B8" w:rsidRDefault="002266B8" w:rsidP="002266B8">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66B8" w14:paraId="70DB3DA8"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418B821" w14:textId="77777777" w:rsidR="002266B8" w:rsidRDefault="002266B8">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635C8EB2" w14:textId="77777777" w:rsidR="002266B8" w:rsidRDefault="002266B8">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2266B8" w14:paraId="7F57BEA3"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25D94946" w14:textId="77777777" w:rsidR="002266B8" w:rsidRDefault="002266B8">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BDCC3FF" w14:textId="77777777" w:rsidR="002266B8" w:rsidRDefault="002266B8">
            <w:pPr>
              <w:pStyle w:val="TAC"/>
              <w:rPr>
                <w:lang w:eastAsia="ko-KR"/>
              </w:rPr>
            </w:pPr>
            <w:proofErr w:type="gramStart"/>
            <w:r>
              <w:rPr>
                <w:lang w:eastAsia="ko-KR"/>
              </w:rPr>
              <w:t>max(</w:t>
            </w:r>
            <w:proofErr w:type="gramEnd"/>
            <w:r>
              <w:rPr>
                <w:lang w:eastAsia="ko-KR"/>
              </w:rPr>
              <w:t xml:space="preserve">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2266B8" w14:paraId="7BD63258"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4396B79" w14:textId="77777777" w:rsidR="002266B8" w:rsidRDefault="002266B8">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DCEF54" w14:textId="77777777" w:rsidR="002266B8" w:rsidRDefault="002266B8">
            <w:pPr>
              <w:pStyle w:val="TAC"/>
              <w:rPr>
                <w:b/>
                <w:lang w:eastAsia="ko-KR"/>
              </w:rPr>
            </w:pPr>
            <w:proofErr w:type="gramStart"/>
            <w:r>
              <w:rPr>
                <w:lang w:eastAsia="ko-KR"/>
              </w:rPr>
              <w:t>max(</w:t>
            </w:r>
            <w:proofErr w:type="gramEnd"/>
            <w:r>
              <w:rPr>
                <w:lang w:eastAsia="ko-KR"/>
              </w:rPr>
              <w:t xml:space="preserve">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2266B8" w14:paraId="01546639" w14:textId="77777777" w:rsidTr="002266B8">
        <w:tc>
          <w:tcPr>
            <w:tcW w:w="4620" w:type="dxa"/>
            <w:tcBorders>
              <w:top w:val="single" w:sz="4" w:space="0" w:color="auto"/>
              <w:left w:val="single" w:sz="4" w:space="0" w:color="auto"/>
              <w:bottom w:val="single" w:sz="4" w:space="0" w:color="auto"/>
              <w:right w:val="single" w:sz="4" w:space="0" w:color="auto"/>
            </w:tcBorders>
            <w:hideMark/>
          </w:tcPr>
          <w:p w14:paraId="63564916" w14:textId="77777777" w:rsidR="002266B8" w:rsidRDefault="002266B8">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3EB939" w14:textId="77777777" w:rsidR="002266B8" w:rsidRDefault="002266B8">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1DE25A20" w14:textId="77777777" w:rsidR="002266B8" w:rsidRDefault="002266B8" w:rsidP="002266B8">
      <w:pPr>
        <w:rPr>
          <w:rFonts w:asciiTheme="minorHAnsi" w:eastAsia="宋体" w:hAnsiTheme="minorHAnsi" w:cstheme="minorBidi"/>
          <w:noProof/>
          <w:kern w:val="2"/>
          <w:sz w:val="21"/>
          <w:szCs w:val="22"/>
          <w:highlight w:val="yellow"/>
          <w:lang w:eastAsia="zh-CN"/>
        </w:rPr>
      </w:pPr>
    </w:p>
    <w:p w14:paraId="0FA82F11" w14:textId="77777777" w:rsidR="002266B8" w:rsidRDefault="002266B8" w:rsidP="002266B8">
      <w:pPr>
        <w:rPr>
          <w:rFonts w:eastAsia="宋体"/>
          <w:noProof/>
          <w:highlight w:val="yellow"/>
        </w:rPr>
      </w:pPr>
      <w:r>
        <w:rPr>
          <w:rFonts w:eastAsia="宋体"/>
        </w:rPr>
        <w:lastRenderedPageBreak/>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32D2652A" w14:textId="77777777" w:rsidR="006367AE" w:rsidRPr="002266B8" w:rsidRDefault="006367AE" w:rsidP="006367AE">
      <w:pPr>
        <w:rPr>
          <w:lang w:eastAsia="zh-CN"/>
        </w:rPr>
      </w:pPr>
    </w:p>
    <w:p w14:paraId="1AAB8AB5" w14:textId="63882A6F" w:rsidR="00B63B4A" w:rsidRDefault="00B63B4A" w:rsidP="006367AE">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of Change #</w:t>
      </w:r>
      <w:r w:rsidR="00497E9D">
        <w:rPr>
          <w:rStyle w:val="Heading1Char1"/>
          <w:rFonts w:ascii="Times New Roman" w:eastAsiaTheme="majorEastAsia" w:hAnsi="Times New Roman" w:cs="Times New Roman"/>
          <w:b/>
          <w:bCs/>
          <w:color w:val="00B0F0"/>
          <w:sz w:val="32"/>
          <w:szCs w:val="32"/>
        </w:rPr>
        <w:t>2</w:t>
      </w:r>
      <w:r w:rsidR="00497E9D" w:rsidRPr="00411A96">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w:t>
      </w:r>
    </w:p>
    <w:p w14:paraId="65F0A301" w14:textId="607CB890" w:rsidR="002C45CA" w:rsidRDefault="002C45CA" w:rsidP="00B63B4A">
      <w:pPr>
        <w:pStyle w:val="2"/>
        <w:ind w:left="0" w:firstLine="0"/>
        <w:rPr>
          <w:rFonts w:eastAsia="宋体" w:cs="Arial"/>
          <w:color w:val="00B0F0"/>
          <w:sz w:val="22"/>
        </w:rPr>
      </w:pPr>
    </w:p>
    <w:p w14:paraId="3A813A8F" w14:textId="241EFEAA" w:rsidR="00AB0B33" w:rsidRPr="000471AC" w:rsidRDefault="00AB0B33" w:rsidP="00576CF7">
      <w:pPr>
        <w:pStyle w:val="2"/>
        <w:ind w:left="0" w:firstLine="0"/>
        <w:rPr>
          <w:rStyle w:val="Heading1Char1"/>
          <w:rFonts w:ascii="Times New Roman" w:eastAsiaTheme="majorEastAsia" w:hAnsi="Times New Roman" w:cs="Times New Roman"/>
          <w:b/>
          <w:bCs/>
          <w:color w:val="00B0F0"/>
          <w:sz w:val="32"/>
          <w:szCs w:val="32"/>
        </w:rPr>
      </w:pPr>
    </w:p>
    <w:sectPr w:rsidR="00AB0B33" w:rsidRPr="000471AC"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uang Rui - Xiaomi[R4#112]" w:date="2025-01-13T11:04:00Z" w:initials="HR">
    <w:p w14:paraId="0B46ED4A" w14:textId="57D6F2ED" w:rsidR="00E13678" w:rsidRDefault="00E13678">
      <w:pPr>
        <w:pStyle w:val="af1"/>
        <w:rPr>
          <w:lang w:eastAsia="zh-CN"/>
        </w:rPr>
      </w:pPr>
      <w:r>
        <w:rPr>
          <w:rStyle w:val="af0"/>
        </w:rPr>
        <w:annotationRef/>
      </w:r>
      <w:r>
        <w:rPr>
          <w:rFonts w:hint="eastAsia"/>
          <w:lang w:eastAsia="zh-CN"/>
        </w:rPr>
        <w:t>T</w:t>
      </w:r>
      <w:r>
        <w:rPr>
          <w:lang w:eastAsia="zh-CN"/>
        </w:rPr>
        <w:t>o be updated according RAN4 final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46ED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F71D4" w16cex:dateUtc="2025-01-13T0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46ED4A" w16cid:durableId="2B2F71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65A1C" w14:textId="77777777" w:rsidR="003C1E5A" w:rsidRDefault="003C1E5A">
      <w:r>
        <w:separator/>
      </w:r>
    </w:p>
  </w:endnote>
  <w:endnote w:type="continuationSeparator" w:id="0">
    <w:p w14:paraId="00B54684" w14:textId="77777777" w:rsidR="003C1E5A" w:rsidRDefault="003C1E5A">
      <w:r>
        <w:continuationSeparator/>
      </w:r>
    </w:p>
  </w:endnote>
  <w:endnote w:type="continuationNotice" w:id="1">
    <w:p w14:paraId="62FA8BFB" w14:textId="77777777" w:rsidR="003C1E5A" w:rsidRDefault="003C1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7AF5C" w14:textId="77777777" w:rsidR="003C1E5A" w:rsidRDefault="003C1E5A">
      <w:r>
        <w:separator/>
      </w:r>
    </w:p>
  </w:footnote>
  <w:footnote w:type="continuationSeparator" w:id="0">
    <w:p w14:paraId="1ECF1CAC" w14:textId="77777777" w:rsidR="003C1E5A" w:rsidRDefault="003C1E5A">
      <w:r>
        <w:continuationSeparator/>
      </w:r>
    </w:p>
  </w:footnote>
  <w:footnote w:type="continuationNotice" w:id="1">
    <w:p w14:paraId="2EE2AC92" w14:textId="77777777" w:rsidR="003C1E5A" w:rsidRDefault="003C1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2]">
    <w15:presenceInfo w15:providerId="None" w15:userId="Huang Rui - Xiaomi[R4#112]"/>
  </w15:person>
  <w15:person w15:author="Huang Rui - Xiaomi[R4#114]">
    <w15:presenceInfo w15:providerId="None" w15:userId="Huang Rui - Xiaomi[R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888"/>
    <w:rsid w:val="00C57A88"/>
    <w:rsid w:val="00C57DE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uiPriority w:val="99"/>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uiPriority w:val="99"/>
    <w:qFormat/>
    <w:rsid w:val="007A3EFB"/>
    <w:rPr>
      <w:rFonts w:ascii="Arial" w:hAnsi="Arial"/>
      <w:sz w:val="36"/>
      <w:lang w:val="en-GB" w:eastAsia="en-US"/>
    </w:rPr>
  </w:style>
  <w:style w:type="character" w:customStyle="1" w:styleId="90">
    <w:name w:val="标题 9 字符"/>
    <w:aliases w:val="Figure Heading 字符,FH 字符"/>
    <w:basedOn w:val="a0"/>
    <w:link w:val="9"/>
    <w:uiPriority w:val="9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uiPriority w:val="99"/>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uiPriority w:val="99"/>
    <w:qFormat/>
    <w:rsid w:val="007A3EFB"/>
    <w:rPr>
      <w:rFonts w:ascii="Times New Roman" w:hAnsi="Times New Roman"/>
      <w:b/>
      <w:bCs/>
      <w:lang w:val="en-GB" w:eastAsia="en-US"/>
    </w:rPr>
  </w:style>
  <w:style w:type="character" w:customStyle="1" w:styleId="af5">
    <w:name w:val="批注框文本 字符"/>
    <w:basedOn w:val="a0"/>
    <w:link w:val="af4"/>
    <w:uiPriority w:val="99"/>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uiPriority w:val="99"/>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9856701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54000153">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891963538">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38035319">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476221058">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2573</Words>
  <Characters>14669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Xiaomi[R4#114]</cp:lastModifiedBy>
  <cp:revision>2</cp:revision>
  <cp:lastPrinted>1899-12-31T23:00:00Z</cp:lastPrinted>
  <dcterms:created xsi:type="dcterms:W3CDTF">2025-02-07T05:36:00Z</dcterms:created>
  <dcterms:modified xsi:type="dcterms:W3CDTF">2025-02-07T05:36:00Z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